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3242F6F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D6FDC">
        <w:rPr>
          <w:b/>
          <w:noProof/>
          <w:sz w:val="24"/>
        </w:rPr>
        <w:t>6</w:t>
      </w:r>
      <w:r w:rsidR="009F569D">
        <w:rPr>
          <w:b/>
          <w:noProof/>
          <w:sz w:val="24"/>
        </w:rPr>
        <w:t>486</w:t>
      </w:r>
    </w:p>
    <w:p w14:paraId="2154929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4055055F" w:rsidR="001E41F3" w:rsidRPr="00410371" w:rsidRDefault="009F56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5A1D7190" w:rsidR="001E41F3" w:rsidRPr="00410371" w:rsidRDefault="009E6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0898283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>utomatic activation and deactivation of functional aliases based on location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D58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34DBF2AA" w:rsidR="001E41F3" w:rsidRDefault="00E2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</w:t>
            </w:r>
            <w:r w:rsidR="00C97D58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>specs 3GPP TS 22.280 [R-5.9a-019] requires a mechanism to define a functional alias with related geographic areas that can be associated to MC service users for routing location dependent private communications.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0BF58FA1" w:rsidR="00D6399C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S6-190938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functional alias management procedures specified in 3GPP TS 23.280</w:t>
            </w:r>
            <w:r>
              <w:rPr>
                <w:noProof/>
              </w:rPr>
              <w:t xml:space="preserve">.In stage 3, </w:t>
            </w:r>
            <w:r w:rsidR="00B45E2D">
              <w:rPr>
                <w:noProof/>
              </w:rPr>
              <w:t>the addition of location criteria as triggers for FA activation/deactivation is needed and the necessary procedures are</w:t>
            </w:r>
            <w:r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77777777" w:rsidR="001E41F3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F26D8">
              <w:rPr>
                <w:noProof/>
              </w:rPr>
              <w:t>Addition of location based functional alias activation procedure.</w:t>
            </w:r>
          </w:p>
          <w:p w14:paraId="43672FB8" w14:textId="15F19C23" w:rsidR="00275C5E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Add support of suppressing </w:t>
            </w:r>
            <w:r w:rsidRPr="00275C5E">
              <w:rPr>
                <w:noProof/>
              </w:rPr>
              <w:t>manual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deactivation</w:t>
            </w:r>
            <w:r>
              <w:rPr>
                <w:noProof/>
              </w:rPr>
              <w:t xml:space="preserve"> of FA </w:t>
            </w:r>
            <w:r w:rsidRPr="00275C5E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location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criteria-</w:t>
            </w:r>
            <w:r>
              <w:rPr>
                <w:noProof/>
              </w:rPr>
              <w:t xml:space="preserve">are </w:t>
            </w:r>
            <w:r w:rsidRPr="00275C5E">
              <w:rPr>
                <w:noProof/>
              </w:rPr>
              <w:t>met</w:t>
            </w:r>
            <w:r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37E1066A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>utomatic activation and deactivation of functional aliases 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0B46A838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9A.2.1.1, 9A.2.1.2, 9A.2.1.4</w:t>
            </w:r>
            <w:r w:rsidR="00B073CB">
              <w:rPr>
                <w:noProof/>
              </w:rPr>
              <w:t>(new)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77777777" w:rsidR="001E41F3" w:rsidRDefault="007C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4FC6">
              <w:rPr>
                <w:noProof/>
              </w:rPr>
              <w:t xml:space="preserve"> 24.484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E4BBDB" w14:textId="77777777" w:rsidR="00B073CB" w:rsidRDefault="00B073CB" w:rsidP="00B073CB">
      <w:pPr>
        <w:pStyle w:val="Heading4"/>
        <w:rPr>
          <w:rFonts w:eastAsia="Malgun Gothic"/>
        </w:rPr>
      </w:pPr>
      <w:bookmarkStart w:id="5" w:name="_Toc20155832"/>
      <w:bookmarkStart w:id="6" w:name="_Toc11410602"/>
      <w:bookmarkEnd w:id="3"/>
      <w:bookmarkEnd w:id="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.1.1</w:t>
      </w:r>
      <w:r w:rsidRPr="0073469F">
        <w:rPr>
          <w:rFonts w:eastAsia="Malgun Gothic"/>
        </w:rPr>
        <w:tab/>
        <w:t>General</w:t>
      </w:r>
      <w:bookmarkEnd w:id="5"/>
    </w:p>
    <w:p w14:paraId="5A07A230" w14:textId="77777777" w:rsidR="00B073CB" w:rsidRPr="0073469F" w:rsidRDefault="00B073CB" w:rsidP="00B073CB">
      <w:r w:rsidRPr="0073469F">
        <w:t>The MCPTT client procedures consist of:</w:t>
      </w:r>
    </w:p>
    <w:p w14:paraId="71E5FF46" w14:textId="77777777" w:rsidR="00B073CB" w:rsidRPr="0073469F" w:rsidRDefault="00B073CB" w:rsidP="00B073CB">
      <w:pPr>
        <w:pStyle w:val="B1"/>
      </w:pPr>
      <w:r w:rsidRPr="0073469F">
        <w:t>-</w:t>
      </w:r>
      <w:r w:rsidRPr="0073469F">
        <w:tab/>
        <w:t xml:space="preserve">a </w:t>
      </w:r>
      <w:r>
        <w:t xml:space="preserve">functional alias </w:t>
      </w:r>
      <w:r w:rsidRPr="0073469F">
        <w:t>status change procedure;</w:t>
      </w:r>
    </w:p>
    <w:p w14:paraId="51C496E6" w14:textId="4CF070DE" w:rsidR="00B073CB" w:rsidRDefault="00B073CB" w:rsidP="00B073CB">
      <w:pPr>
        <w:pStyle w:val="B1"/>
        <w:rPr>
          <w:ins w:id="7" w:author="Lazaros " w:date="2019-09-30T03:49:00Z"/>
        </w:rPr>
      </w:pPr>
      <w:r w:rsidRPr="0073469F">
        <w:t>-</w:t>
      </w:r>
      <w:r w:rsidRPr="0073469F">
        <w:tab/>
        <w:t xml:space="preserve">a </w:t>
      </w:r>
      <w:r>
        <w:t>functional alias status</w:t>
      </w:r>
      <w:r w:rsidRPr="0073469F">
        <w:t xml:space="preserve"> determination procedure</w:t>
      </w:r>
      <w:r>
        <w:t>;</w:t>
      </w:r>
      <w:ins w:id="8" w:author="Lazaros " w:date="2019-09-30T03:49:00Z">
        <w:r w:rsidRPr="00B073CB">
          <w:t xml:space="preserve"> </w:t>
        </w:r>
        <w:r>
          <w:t>and</w:t>
        </w:r>
      </w:ins>
    </w:p>
    <w:p w14:paraId="1F7F1997" w14:textId="07FE555F" w:rsidR="00B073CB" w:rsidDel="00B073CB" w:rsidRDefault="00B073CB" w:rsidP="00B073CB">
      <w:pPr>
        <w:pStyle w:val="B1"/>
        <w:rPr>
          <w:del w:id="9" w:author="Lazaros " w:date="2019-09-30T03:49:00Z"/>
        </w:rPr>
      </w:pPr>
      <w:ins w:id="10" w:author="Lazaros " w:date="2019-09-30T03:49:00Z">
        <w:r>
          <w:t>-</w:t>
        </w:r>
        <w:r>
          <w:tab/>
          <w:t xml:space="preserve">a location based functional alias status change </w:t>
        </w:r>
        <w:proofErr w:type="spellStart"/>
        <w:r>
          <w:t>procedure.</w:t>
        </w:r>
      </w:ins>
    </w:p>
    <w:p w14:paraId="6A0584C1" w14:textId="77777777" w:rsidR="00B073CB" w:rsidRPr="0073469F" w:rsidRDefault="00B073CB" w:rsidP="00B073CB">
      <w:r>
        <w:t>In</w:t>
      </w:r>
      <w:proofErr w:type="spellEnd"/>
      <w:r>
        <w:t xml:space="preserve"> order to obtain information about success or rejection of changes triggered by the functional alias</w:t>
      </w:r>
      <w:r w:rsidRPr="0073469F">
        <w:t xml:space="preserve"> status change procedure</w:t>
      </w:r>
      <w:r>
        <w:t xml:space="preserve"> for an MCPTT user, the MCPTT client needs to initiate the functional alias</w:t>
      </w:r>
      <w:r w:rsidRPr="0073469F">
        <w:t xml:space="preserve"> status determination procedure</w:t>
      </w:r>
      <w:r>
        <w:t xml:space="preserve"> for the MCPTT user before starting the functional alias</w:t>
      </w:r>
      <w:r w:rsidRPr="0073469F">
        <w:t xml:space="preserve"> status change procedure</w:t>
      </w:r>
      <w:r>
        <w:t xml:space="preserve"> for the MCPTT user.</w:t>
      </w:r>
    </w:p>
    <w:bookmarkEnd w:id="6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1CD6722C" w14:textId="77777777" w:rsidR="00B073CB" w:rsidRDefault="00B073CB" w:rsidP="00B073CB">
      <w:pPr>
        <w:pStyle w:val="Heading4"/>
        <w:rPr>
          <w:rFonts w:eastAsia="Malgun Gothic"/>
        </w:rPr>
      </w:pPr>
      <w:bookmarkStart w:id="11" w:name="_Toc20155833"/>
      <w:bookmarkStart w:id="12" w:name="_Toc11410603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  <w:bookmarkEnd w:id="11"/>
    </w:p>
    <w:p w14:paraId="69E6CD5C" w14:textId="77777777" w:rsidR="00B073CB" w:rsidRDefault="00B073CB" w:rsidP="00B073CB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56613848" w14:textId="77777777" w:rsidR="00B073CB" w:rsidRPr="0073469F" w:rsidRDefault="00B073CB" w:rsidP="00B073CB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6AB917A4" w14:textId="77777777" w:rsidR="00B073CB" w:rsidRPr="0073469F" w:rsidRDefault="00B073CB" w:rsidP="00B073CB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59CCE796" w14:textId="77777777" w:rsidR="00B073CB" w:rsidRPr="007E1673" w:rsidRDefault="00B073CB" w:rsidP="00B073CB">
      <w:pPr>
        <w:pStyle w:val="B1"/>
      </w:pPr>
      <w:r w:rsidRPr="0073469F">
        <w:t>-</w:t>
      </w:r>
      <w:r w:rsidRPr="0073469F">
        <w:tab/>
      </w:r>
      <w:r w:rsidRPr="007E1673">
        <w:t xml:space="preserve">to refresh indication of an MCPTT user 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.2.1.3; or</w:t>
      </w:r>
    </w:p>
    <w:p w14:paraId="24DD4CBF" w14:textId="77777777" w:rsidR="00B073CB" w:rsidRPr="0073469F" w:rsidRDefault="00B073CB" w:rsidP="00B073CB">
      <w:pPr>
        <w:pStyle w:val="B1"/>
      </w:pPr>
      <w:r w:rsidRPr="0073469F">
        <w:t>-</w:t>
      </w:r>
      <w:r w:rsidRPr="0073469F">
        <w:tab/>
        <w:t>any combination of the above;</w:t>
      </w:r>
    </w:p>
    <w:p w14:paraId="58D5FA66" w14:textId="54C9FBF3" w:rsidR="00B073CB" w:rsidRDefault="00B073CB" w:rsidP="00B073CB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63D38566" w14:textId="4753A23A" w:rsidR="00B073CB" w:rsidRPr="0073469F" w:rsidRDefault="00B073CB" w:rsidP="00B073CB">
      <w:ins w:id="13" w:author="Lazaros " w:date="2019-09-30T03:51:00Z">
        <w:r>
          <w:rPr>
            <w:lang w:val="en-US"/>
          </w:rPr>
          <w:t xml:space="preserve">When the MCPTT user requests to deactivate a functional alias the MCPTT client shall check the </w:t>
        </w:r>
        <w:r w:rsidRPr="00847E44">
          <w:t>&lt;</w:t>
        </w:r>
        <w:r w:rsidRPr="00AB5770">
          <w:t>manual-deactivation-not-allowed-if-location-criteria-met</w:t>
        </w:r>
        <w:r w:rsidRPr="00847E44">
          <w:t>&gt;</w:t>
        </w:r>
        <w:r>
          <w:t xml:space="preserve"> parameter. If the functional alias has been activated due to a location area trigger and the parameter indicates that manual deactivation is not allowed, the MCPTT client shall suppress the request.</w:t>
        </w:r>
      </w:ins>
    </w:p>
    <w:p w14:paraId="23F4120B" w14:textId="77777777" w:rsidR="00B073CB" w:rsidRPr="0073469F" w:rsidRDefault="00B073CB" w:rsidP="00B073CB">
      <w:r w:rsidRPr="0073469F">
        <w:t>In the SIP PUBLISH request, the MCPTT client:</w:t>
      </w:r>
    </w:p>
    <w:p w14:paraId="6564F48E" w14:textId="77777777" w:rsidR="00B073CB" w:rsidRDefault="00B073CB" w:rsidP="00B073CB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6D06CD24" w14:textId="77777777" w:rsidR="00B073CB" w:rsidRPr="00051803" w:rsidRDefault="00B073CB" w:rsidP="00B073CB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38F8CAF3" w14:textId="77777777" w:rsidR="00B073CB" w:rsidRPr="0073469F" w:rsidRDefault="00B073CB" w:rsidP="00B073CB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3B8EA345" w14:textId="77777777" w:rsidR="00B073CB" w:rsidRPr="0073469F" w:rsidRDefault="00B073CB" w:rsidP="00B073CB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>, shall set the Expires header field according to IETF RFC 3903 [37], to 4294967295;</w:t>
      </w:r>
    </w:p>
    <w:p w14:paraId="6A1A637B" w14:textId="77777777" w:rsidR="00B073CB" w:rsidRPr="0073469F" w:rsidRDefault="00B073CB" w:rsidP="00B073CB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1676896" w14:textId="77777777" w:rsidR="00B073CB" w:rsidRDefault="00B073CB" w:rsidP="00B073CB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4724027B" w14:textId="77777777" w:rsidR="00B073CB" w:rsidRPr="0073469F" w:rsidRDefault="00B073CB" w:rsidP="00B073CB">
      <w:pPr>
        <w:pStyle w:val="B1"/>
        <w:rPr>
          <w:rFonts w:eastAsia="SimSun"/>
        </w:rPr>
      </w:pPr>
      <w:r>
        <w:rPr>
          <w:rFonts w:eastAsia="SimSun"/>
        </w:rPr>
        <w:t>NOTE 2: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4B80072B" w14:textId="77777777" w:rsidR="00B073CB" w:rsidRDefault="00B073CB" w:rsidP="00B073CB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099FD856" w14:textId="77777777" w:rsidR="00B073CB" w:rsidRDefault="00B073CB" w:rsidP="00B073CB">
      <w:pPr>
        <w:pStyle w:val="B2"/>
        <w:rPr>
          <w:rFonts w:eastAsia="SimSun"/>
        </w:rPr>
      </w:pPr>
      <w:r>
        <w:rPr>
          <w:rFonts w:eastAsia="SimSun"/>
          <w:lang w:val="en-US"/>
        </w:rPr>
        <w:lastRenderedPageBreak/>
        <w:t>a)</w:t>
      </w:r>
      <w:r>
        <w:rPr>
          <w:rFonts w:eastAsia="SimSun"/>
          <w:lang w:val="en-US"/>
        </w:rPr>
        <w:tab/>
        <w:t>shall include all functional aliases where the MCPTT user requests activation for the MCPTT ID</w:t>
      </w:r>
      <w:r>
        <w:rPr>
          <w:rFonts w:eastAsia="SimSun"/>
        </w:rPr>
        <w:t>;</w:t>
      </w:r>
    </w:p>
    <w:p w14:paraId="543B1B4E" w14:textId="77777777" w:rsidR="00B073CB" w:rsidRPr="00761345" w:rsidRDefault="00B073CB" w:rsidP="00B073CB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7A9364C9" w14:textId="77777777" w:rsidR="00B073CB" w:rsidRDefault="00B073CB" w:rsidP="00B073CB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>&gt; element;</w:t>
      </w:r>
    </w:p>
    <w:p w14:paraId="038E70FA" w14:textId="77777777" w:rsidR="00B073CB" w:rsidRDefault="00B073CB" w:rsidP="00B073CB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 xml:space="preserve">if the MCPTT client has received an indication that </w:t>
      </w:r>
      <w:proofErr w:type="spellStart"/>
      <w:r>
        <w:rPr>
          <w:rFonts w:eastAsia="SimSun"/>
          <w:lang w:val="en-US"/>
        </w:rPr>
        <w:t>take over</w:t>
      </w:r>
      <w:proofErr w:type="spellEnd"/>
      <w:r>
        <w:rPr>
          <w:rFonts w:eastAsia="SimSun"/>
          <w:lang w:val="en-US"/>
        </w:rPr>
        <w:t xml:space="preserve"> of a functional alias is possible and intends to take over a functional alias, shall include a &lt;take-over&gt; child element set to "true"; and</w:t>
      </w:r>
    </w:p>
    <w:p w14:paraId="0A90E756" w14:textId="77777777" w:rsidR="00B073CB" w:rsidRPr="00436CF9" w:rsidRDefault="00B073CB" w:rsidP="00B073CB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740790C7" w14:textId="77777777" w:rsidR="00B073CB" w:rsidRPr="0073469F" w:rsidRDefault="00B073CB" w:rsidP="00B073CB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2"/>
    <w:p w14:paraId="26B41EE9" w14:textId="13E50A54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Third Change * * * *</w:t>
      </w:r>
    </w:p>
    <w:p w14:paraId="22824A9F" w14:textId="7F13103F" w:rsidR="00E26AA8" w:rsidRDefault="00E26AA8" w:rsidP="00E26AA8">
      <w:pPr>
        <w:pStyle w:val="Heading4"/>
        <w:rPr>
          <w:ins w:id="14" w:author="Zabo, Szabolcs (Nokia - HU/Budapest)" w:date="2019-08-02T15:44:00Z"/>
        </w:rPr>
      </w:pPr>
      <w:ins w:id="15" w:author="Zabo, Szabolcs (Nokia - HU/Budapest)" w:date="2019-08-02T15:44:00Z">
        <w:r>
          <w:t>9A</w:t>
        </w:r>
        <w:r w:rsidRPr="0073469F">
          <w:t>.2.1.</w:t>
        </w:r>
        <w:r>
          <w:t>4</w:t>
        </w:r>
        <w:r w:rsidRPr="0073469F">
          <w:tab/>
        </w:r>
        <w:r>
          <w:t>Location based functional alias</w:t>
        </w:r>
        <w:r w:rsidRPr="0073469F">
          <w:t xml:space="preserve"> status </w:t>
        </w:r>
        <w:r>
          <w:t>change</w:t>
        </w:r>
        <w:r w:rsidRPr="0073469F">
          <w:t xml:space="preserve"> procedure</w:t>
        </w:r>
      </w:ins>
    </w:p>
    <w:p w14:paraId="13933AAC" w14:textId="7B7581BC" w:rsidR="00C97D58" w:rsidRPr="00C97D58" w:rsidRDefault="00E26AA8" w:rsidP="00E26AA8">
      <w:pPr>
        <w:rPr>
          <w:rFonts w:eastAsia="Malgun Gothic"/>
          <w:noProof/>
          <w:lang w:val="en-US" w:eastAsia="ko-KR"/>
        </w:rPr>
      </w:pPr>
      <w:ins w:id="16" w:author="Zabo, Szabolcs (Nokia - HU/Budapest)" w:date="2019-08-02T15:44:00Z">
        <w:r w:rsidRPr="0073469F">
          <w:t xml:space="preserve">If a location </w:t>
        </w:r>
        <w:proofErr w:type="spellStart"/>
        <w:r>
          <w:t>critera</w:t>
        </w:r>
        <w:proofErr w:type="spellEnd"/>
        <w:r>
          <w:t xml:space="preserve"> trigger for functional alias activation or de-activation </w:t>
        </w:r>
        <w:r w:rsidRPr="0073469F">
          <w:t xml:space="preserve">fires </w:t>
        </w:r>
        <w:r>
          <w:t>the MCPTT client shall initiate the f</w:t>
        </w:r>
        <w:r>
          <w:rPr>
            <w:rFonts w:eastAsia="Malgun Gothic"/>
          </w:rPr>
          <w:t xml:space="preserve">unctional alias status change procedure as specified in subclause </w:t>
        </w:r>
        <w:r w:rsidRPr="007C7D04">
          <w:rPr>
            <w:rFonts w:eastAsia="Malgun Gothic"/>
          </w:rPr>
          <w:t>9A.2.1.2</w:t>
        </w:r>
        <w:r>
          <w:rPr>
            <w:rFonts w:eastAsia="Malgun Gothic"/>
          </w:rPr>
          <w:t>.</w:t>
        </w:r>
      </w:ins>
    </w:p>
    <w:p w14:paraId="123EA6F0" w14:textId="77777777" w:rsidR="001E41F3" w:rsidRPr="007C4FC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7C4FC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F633" w14:textId="77777777" w:rsidR="00C97D58" w:rsidRDefault="00C97D58">
      <w:r>
        <w:separator/>
      </w:r>
    </w:p>
  </w:endnote>
  <w:endnote w:type="continuationSeparator" w:id="0">
    <w:p w14:paraId="1BEF7132" w14:textId="77777777" w:rsidR="00C97D58" w:rsidRDefault="00C9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E94D7" w14:textId="77777777" w:rsidR="00C97D58" w:rsidRDefault="00C97D58">
      <w:r>
        <w:separator/>
      </w:r>
    </w:p>
  </w:footnote>
  <w:footnote w:type="continuationSeparator" w:id="0">
    <w:p w14:paraId="3980FB5B" w14:textId="77777777" w:rsidR="00C97D58" w:rsidRDefault="00C9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  <w15:person w15:author="Zabo, Szabolcs (Nokia - HU/Budapest)">
    <w15:presenceInfo w15:providerId="AD" w15:userId="S-1-5-21-1593251271-2640304127-1825641215-125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2E4A"/>
    <w:rsid w:val="000A1F6F"/>
    <w:rsid w:val="000A6394"/>
    <w:rsid w:val="000B7FED"/>
    <w:rsid w:val="000C038A"/>
    <w:rsid w:val="000C6598"/>
    <w:rsid w:val="00145D43"/>
    <w:rsid w:val="00182D44"/>
    <w:rsid w:val="00192C46"/>
    <w:rsid w:val="001A08B3"/>
    <w:rsid w:val="001A7B60"/>
    <w:rsid w:val="001B52F0"/>
    <w:rsid w:val="001B7A65"/>
    <w:rsid w:val="001E41F3"/>
    <w:rsid w:val="0026004D"/>
    <w:rsid w:val="002640DD"/>
    <w:rsid w:val="00275C5E"/>
    <w:rsid w:val="00275D12"/>
    <w:rsid w:val="00284FEB"/>
    <w:rsid w:val="002860C4"/>
    <w:rsid w:val="002B5741"/>
    <w:rsid w:val="002E06DC"/>
    <w:rsid w:val="002E53E6"/>
    <w:rsid w:val="00305409"/>
    <w:rsid w:val="003216CD"/>
    <w:rsid w:val="003609EF"/>
    <w:rsid w:val="0036231A"/>
    <w:rsid w:val="00374DD4"/>
    <w:rsid w:val="003E1A36"/>
    <w:rsid w:val="00410371"/>
    <w:rsid w:val="004242F1"/>
    <w:rsid w:val="004B75B7"/>
    <w:rsid w:val="004E1669"/>
    <w:rsid w:val="004F26D8"/>
    <w:rsid w:val="005122C6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C6C45"/>
    <w:rsid w:val="006E21FB"/>
    <w:rsid w:val="00704D7B"/>
    <w:rsid w:val="00792342"/>
    <w:rsid w:val="007977A8"/>
    <w:rsid w:val="007B512A"/>
    <w:rsid w:val="007C2097"/>
    <w:rsid w:val="007C4FC6"/>
    <w:rsid w:val="007D6A07"/>
    <w:rsid w:val="007D6FD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B00"/>
    <w:rsid w:val="009F569D"/>
    <w:rsid w:val="009F734F"/>
    <w:rsid w:val="00A246B6"/>
    <w:rsid w:val="00A47E70"/>
    <w:rsid w:val="00A50CF0"/>
    <w:rsid w:val="00A7671C"/>
    <w:rsid w:val="00AA2CBC"/>
    <w:rsid w:val="00AC5820"/>
    <w:rsid w:val="00AD1CD8"/>
    <w:rsid w:val="00B073CB"/>
    <w:rsid w:val="00B258BB"/>
    <w:rsid w:val="00B45E2D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97D58"/>
    <w:rsid w:val="00CC5026"/>
    <w:rsid w:val="00CC68D0"/>
    <w:rsid w:val="00D03F9A"/>
    <w:rsid w:val="00D06D51"/>
    <w:rsid w:val="00D24991"/>
    <w:rsid w:val="00D50255"/>
    <w:rsid w:val="00D6399C"/>
    <w:rsid w:val="00D66520"/>
    <w:rsid w:val="00DE34CF"/>
    <w:rsid w:val="00E13F3D"/>
    <w:rsid w:val="00E26AA8"/>
    <w:rsid w:val="00E34898"/>
    <w:rsid w:val="00E8079D"/>
    <w:rsid w:val="00EB09B7"/>
    <w:rsid w:val="00EE115E"/>
    <w:rsid w:val="00EE7D7C"/>
    <w:rsid w:val="00F25D98"/>
    <w:rsid w:val="00F300FB"/>
    <w:rsid w:val="00F9696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1A377-12C8-4FDF-B3C3-0E8F39D5933A}">
  <ds:schemaRefs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63c6eb4-0fc5-41cf-90f7-6fad9b894f44"/>
    <ds:schemaRef ds:uri="http://purl.org/dc/elements/1.1/"/>
    <ds:schemaRef ds:uri="http://schemas.microsoft.com/office/2006/metadata/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50A493-EBFB-43C9-9AF6-41D1F86B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</cp:lastModifiedBy>
  <cp:revision>13</cp:revision>
  <cp:lastPrinted>1899-12-31T23:00:00Z</cp:lastPrinted>
  <dcterms:created xsi:type="dcterms:W3CDTF">2019-08-02T13:42:00Z</dcterms:created>
  <dcterms:modified xsi:type="dcterms:W3CDTF">2019-09-30T13:12:00Z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 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